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FCE50" w14:textId="7FCB438B" w:rsidR="00774551"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#173</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60</w:t>
      </w:r>
      <w:r w:rsidR="00110151">
        <w:rPr>
          <w:rFonts w:ascii="Arial" w:eastAsia="Arial Unicode MS" w:hAnsi="Arial" w:cs="Arial" w:hint="eastAsia"/>
          <w:b/>
          <w:bCs/>
          <w:i/>
          <w:sz w:val="28"/>
          <w:lang w:eastAsia="ko-KR"/>
        </w:rPr>
        <w:t>0960</w:t>
      </w:r>
    </w:p>
    <w:p w14:paraId="6CDA89C2" w14:textId="77777777" w:rsidR="00774551" w:rsidRPr="00927C1B"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Goa, IN</w:t>
      </w:r>
      <w:r w:rsidRPr="00F4738E">
        <w:rPr>
          <w:rFonts w:ascii="Arial" w:eastAsia="Arial Unicode MS" w:hAnsi="Arial" w:cs="Arial"/>
          <w:b/>
          <w:bCs/>
          <w:sz w:val="24"/>
        </w:rPr>
        <w:t xml:space="preserve">, </w:t>
      </w:r>
      <w:r>
        <w:rPr>
          <w:rFonts w:ascii="Arial" w:eastAsia="Arial Unicode MS" w:hAnsi="Arial" w:cs="Arial"/>
          <w:b/>
          <w:bCs/>
          <w:sz w:val="24"/>
        </w:rPr>
        <w:t>9</w:t>
      </w:r>
      <w:r w:rsidRPr="001341FB">
        <w:rPr>
          <w:rFonts w:ascii="Arial" w:eastAsia="Arial Unicode MS" w:hAnsi="Arial" w:cs="Arial"/>
          <w:b/>
          <w:bCs/>
          <w:sz w:val="24"/>
          <w:vertAlign w:val="superscript"/>
        </w:rPr>
        <w:t>th</w:t>
      </w:r>
      <w:r>
        <w:rPr>
          <w:rFonts w:ascii="Arial" w:eastAsia="Arial Unicode MS" w:hAnsi="Arial" w:cs="Arial"/>
          <w:b/>
          <w:bCs/>
          <w:sz w:val="24"/>
        </w:rPr>
        <w:t xml:space="preserve"> Feb – 13</w:t>
      </w:r>
      <w:r w:rsidRPr="001341FB">
        <w:rPr>
          <w:rFonts w:ascii="Arial" w:eastAsia="Arial Unicode MS" w:hAnsi="Arial" w:cs="Arial"/>
          <w:b/>
          <w:bCs/>
          <w:sz w:val="24"/>
          <w:vertAlign w:val="superscript"/>
        </w:rPr>
        <w:t>th</w:t>
      </w:r>
      <w:r>
        <w:rPr>
          <w:rFonts w:ascii="Arial" w:eastAsia="Arial Unicode MS" w:hAnsi="Arial" w:cs="Arial"/>
          <w:b/>
          <w:bCs/>
          <w:sz w:val="24"/>
        </w:rPr>
        <w:t xml:space="preserve"> Feb, </w:t>
      </w:r>
      <w:r w:rsidRPr="009B64E4">
        <w:rPr>
          <w:rFonts w:ascii="Arial" w:eastAsia="Arial Unicode MS" w:hAnsi="Arial" w:cs="Arial"/>
          <w:b/>
          <w:bCs/>
          <w:sz w:val="24"/>
        </w:rPr>
        <w:t>202</w:t>
      </w:r>
      <w:r>
        <w:rPr>
          <w:rFonts w:ascii="Arial" w:eastAsia="Arial Unicode MS" w:hAnsi="Arial" w:cs="Arial"/>
          <w:b/>
          <w:bCs/>
          <w:sz w:val="24"/>
        </w:rPr>
        <w:t>6</w:t>
      </w:r>
      <w:r w:rsidRPr="00927C1B">
        <w:rPr>
          <w:rFonts w:ascii="Arial" w:eastAsia="Arial Unicode MS" w:hAnsi="Arial" w:cs="Arial"/>
          <w:b/>
          <w:bCs/>
        </w:rPr>
        <w:tab/>
      </w:r>
      <w:r>
        <w:rPr>
          <w:rFonts w:ascii="Arial" w:hAnsi="Arial" w:cs="Arial"/>
          <w:b/>
          <w:bCs/>
          <w:color w:val="0000FF"/>
        </w:rPr>
        <w:t>(revision of S2-260</w:t>
      </w:r>
      <w:r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3CC7806" w14:textId="77777777" w:rsidR="00917BE0" w:rsidRPr="00BD11C3" w:rsidRDefault="00917BE0" w:rsidP="00917BE0">
      <w:pPr>
        <w:ind w:left="2127" w:hanging="2127"/>
        <w:rPr>
          <w:rFonts w:ascii="Arial" w:eastAsia="MS Mincho" w:hAnsi="Arial" w:cs="Arial"/>
          <w:b/>
          <w:lang w:eastAsia="ko-KR"/>
        </w:rPr>
      </w:pPr>
      <w:r w:rsidRPr="00BD11C3">
        <w:rPr>
          <w:rFonts w:ascii="Arial" w:hAnsi="Arial" w:cs="Arial"/>
          <w:b/>
        </w:rPr>
        <w:t>Source:</w:t>
      </w:r>
      <w:r w:rsidRPr="00BD11C3">
        <w:rPr>
          <w:rFonts w:ascii="Arial" w:hAnsi="Arial" w:cs="Arial"/>
          <w:b/>
        </w:rPr>
        <w:tab/>
        <w:t>NTT DOCOMO</w:t>
      </w:r>
    </w:p>
    <w:p w14:paraId="6C60AB3E" w14:textId="08D33C7A" w:rsidR="007C2972" w:rsidRDefault="00A24F28" w:rsidP="00A24F28">
      <w:pPr>
        <w:ind w:left="2127" w:hanging="2127"/>
        <w:rPr>
          <w:rFonts w:ascii="Arial" w:hAnsi="Arial" w:cs="Arial"/>
          <w:b/>
          <w:lang w:eastAsia="ko-KR"/>
        </w:rPr>
      </w:pPr>
      <w:r w:rsidRPr="00927C1B">
        <w:rPr>
          <w:rFonts w:ascii="Arial" w:hAnsi="Arial" w:cs="Arial"/>
          <w:b/>
        </w:rPr>
        <w:t>Title:</w:t>
      </w:r>
      <w:r w:rsidRPr="00927C1B">
        <w:rPr>
          <w:rFonts w:ascii="Arial" w:hAnsi="Arial" w:cs="Arial"/>
          <w:b/>
        </w:rPr>
        <w:tab/>
      </w:r>
      <w:r w:rsidR="00684880">
        <w:rPr>
          <w:rFonts w:ascii="Arial" w:hAnsi="Arial" w:cs="Arial"/>
          <w:b/>
        </w:rPr>
        <w:t xml:space="preserve">[KI1, Conclusion] </w:t>
      </w:r>
      <w:r w:rsidR="00917BE0">
        <w:rPr>
          <w:rFonts w:ascii="Arial" w:hAnsi="Arial" w:cs="Arial" w:hint="eastAsia"/>
          <w:b/>
          <w:lang w:eastAsia="ko-KR"/>
        </w:rPr>
        <w:t>T2</w:t>
      </w:r>
      <w:r w:rsidR="00684880">
        <w:rPr>
          <w:rFonts w:ascii="Arial" w:hAnsi="Arial" w:cs="Arial"/>
          <w:b/>
        </w:rPr>
        <w:t xml:space="preserve"> </w:t>
      </w:r>
      <w:r w:rsidR="00917BE0">
        <w:rPr>
          <w:rFonts w:ascii="Arial" w:hAnsi="Arial" w:cs="Arial" w:hint="eastAsia"/>
          <w:b/>
          <w:lang w:eastAsia="ko-KR"/>
        </w:rPr>
        <w:t>c</w:t>
      </w:r>
      <w:r w:rsidR="00684880">
        <w:rPr>
          <w:rFonts w:ascii="Arial" w:hAnsi="Arial" w:cs="Arial"/>
          <w:b/>
        </w:rPr>
        <w:t xml:space="preserve">onclusion </w:t>
      </w:r>
      <w:r w:rsidR="00917BE0">
        <w:rPr>
          <w:rFonts w:ascii="Arial" w:hAnsi="Arial" w:cs="Arial" w:hint="eastAsia"/>
          <w:b/>
          <w:lang w:eastAsia="ko-KR"/>
        </w:rPr>
        <w:t>u</w:t>
      </w:r>
      <w:r w:rsidR="00684880">
        <w:rPr>
          <w:rFonts w:ascii="Arial" w:hAnsi="Arial" w:cs="Arial"/>
          <w:b/>
        </w:rPr>
        <w:t>pdate</w:t>
      </w:r>
      <w:r w:rsidR="00917BE0">
        <w:rPr>
          <w:rFonts w:ascii="Arial" w:hAnsi="Arial" w:cs="Arial" w:hint="eastAsia"/>
          <w:b/>
          <w:lang w:eastAsia="ko-KR"/>
        </w:rPr>
        <w:t>_UE selection aspect</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5A4400CB"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125CA">
        <w:rPr>
          <w:rFonts w:ascii="Arial" w:hAnsi="Arial" w:cs="Arial"/>
          <w:b/>
        </w:rPr>
        <w:t>20.5.1</w:t>
      </w:r>
    </w:p>
    <w:p w14:paraId="50306FB0" w14:textId="27074EF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125CA" w:rsidRPr="000125CA">
        <w:rPr>
          <w:rFonts w:ascii="Arial" w:hAnsi="Arial" w:cs="Arial"/>
          <w:b/>
        </w:rPr>
        <w:t>FS_AmbientIoT_Ph2_ARC</w:t>
      </w:r>
      <w:r w:rsidR="00462B3D" w:rsidRPr="00CA76A1">
        <w:rPr>
          <w:rFonts w:ascii="Arial" w:hAnsi="Arial" w:cs="Arial"/>
          <w:b/>
        </w:rPr>
        <w:t xml:space="preserve"> / Rel-</w:t>
      </w:r>
      <w:r w:rsidR="00647BA2">
        <w:rPr>
          <w:rFonts w:ascii="Arial" w:hAnsi="Arial" w:cs="Arial"/>
          <w:b/>
        </w:rPr>
        <w:t>20</w:t>
      </w:r>
    </w:p>
    <w:p w14:paraId="6D39A49A" w14:textId="6E52CB75" w:rsidR="00EF48DB" w:rsidRPr="00927C1B" w:rsidRDefault="00A24F28" w:rsidP="00EC53AC">
      <w:pPr>
        <w:jc w:val="both"/>
        <w:rPr>
          <w:rFonts w:ascii="Arial" w:hAnsi="Arial" w:cs="Arial"/>
          <w:i/>
        </w:rPr>
      </w:pPr>
      <w:r w:rsidRPr="00CE28E2">
        <w:rPr>
          <w:rFonts w:ascii="Arial" w:hAnsi="Arial" w:cs="Arial"/>
          <w:i/>
        </w:rPr>
        <w:t xml:space="preserve">Abstract: </w:t>
      </w:r>
      <w:r w:rsidR="00E751A9" w:rsidRPr="00CE28E2">
        <w:rPr>
          <w:rFonts w:ascii="Arial" w:hAnsi="Arial" w:cs="Arial"/>
          <w:i/>
        </w:rPr>
        <w:t xml:space="preserve">Update to KI1 conclusions to address </w:t>
      </w:r>
      <w:r w:rsidR="002E5B19">
        <w:rPr>
          <w:rFonts w:ascii="Arial" w:hAnsi="Arial" w:cs="Arial" w:hint="eastAsia"/>
          <w:i/>
          <w:lang w:eastAsia="ko-KR"/>
        </w:rPr>
        <w:t>UE reader selection aspect</w:t>
      </w:r>
      <w:r w:rsidR="00EE0276" w:rsidRPr="00CE28E2">
        <w:rPr>
          <w:rFonts w:ascii="Arial" w:hAnsi="Arial" w:cs="Arial"/>
          <w:i/>
        </w:rPr>
        <w:t>.</w:t>
      </w:r>
    </w:p>
    <w:p w14:paraId="576C96D7" w14:textId="50D5E3E0" w:rsidR="00A93620" w:rsidRDefault="00B3593E" w:rsidP="00B3593E">
      <w:pPr>
        <w:pStyle w:val="Heading1"/>
      </w:pPr>
      <w:r w:rsidRPr="000865FE">
        <w:t>1.</w:t>
      </w:r>
      <w:r w:rsidR="004D1F46">
        <w:tab/>
      </w:r>
      <w:r w:rsidR="00305F20" w:rsidRPr="000865FE">
        <w:t>Introduction</w:t>
      </w:r>
    </w:p>
    <w:p w14:paraId="457FDDF0" w14:textId="4EB77668" w:rsidR="00B15C06" w:rsidRDefault="00916D3F" w:rsidP="003550F6">
      <w:pPr>
        <w:rPr>
          <w:lang w:eastAsia="ko-KR"/>
        </w:rPr>
      </w:pPr>
      <w:r>
        <w:rPr>
          <w:rFonts w:hint="eastAsia"/>
          <w:lang w:eastAsia="ko-KR"/>
        </w:rPr>
        <w:t xml:space="preserve">This contribution is prepared to address the following EN. </w:t>
      </w:r>
    </w:p>
    <w:p w14:paraId="5C366EB9" w14:textId="0F6993B6" w:rsidR="005432D1" w:rsidRDefault="005432D1" w:rsidP="005432D1">
      <w:pPr>
        <w:pStyle w:val="EditorsNote"/>
        <w:rPr>
          <w:lang w:eastAsia="ko-KR"/>
        </w:rPr>
      </w:pPr>
      <w:r>
        <w:rPr>
          <w:rFonts w:eastAsia="DengXian"/>
        </w:rPr>
        <w:t>Editor's note:</w:t>
      </w:r>
      <w:r w:rsidR="00916D3F">
        <w:rPr>
          <w:rFonts w:hint="eastAsia"/>
          <w:lang w:eastAsia="ko-KR"/>
        </w:rPr>
        <w:t xml:space="preserve"> </w:t>
      </w:r>
      <w:r>
        <w:rPr>
          <w:rFonts w:eastAsia="DengXian" w:hint="eastAsia"/>
        </w:rPr>
        <w:t>How to select UE reader(s) based on the AF provided area information is FFS</w:t>
      </w:r>
      <w:r>
        <w:rPr>
          <w:rFonts w:eastAsia="DengXian"/>
        </w:rPr>
        <w:t>.</w:t>
      </w:r>
    </w:p>
    <w:p w14:paraId="5E074312" w14:textId="59A10EC9" w:rsidR="00E60314" w:rsidRPr="00E60314" w:rsidRDefault="00E60314" w:rsidP="006279D5">
      <w:pPr>
        <w:rPr>
          <w:lang w:eastAsia="ko-KR"/>
        </w:rPr>
      </w:pPr>
      <w:r w:rsidRPr="00E60314">
        <w:rPr>
          <w:lang w:eastAsia="ko-KR"/>
        </w:rPr>
        <w:t xml:space="preserve">Relying solely on the NG-RAN for UE reader selection when only area information is provided may not sufficiently address all deployment scenarios. In particular, there are cases where operators need to deploy, manage, and control a specific set of UE readers, potentially served by different NG-RANs within the same geographical area. While </w:t>
      </w:r>
      <w:r w:rsidR="00087C0C">
        <w:rPr>
          <w:rFonts w:hint="eastAsia"/>
          <w:lang w:eastAsia="ko-KR"/>
        </w:rPr>
        <w:t xml:space="preserve">the logic </w:t>
      </w:r>
      <w:r w:rsidR="006279D5">
        <w:rPr>
          <w:rFonts w:hint="eastAsia"/>
          <w:lang w:eastAsia="ko-KR"/>
        </w:rPr>
        <w:t>of UE reader selection in AIOTF</w:t>
      </w:r>
      <w:r w:rsidRPr="00E60314">
        <w:rPr>
          <w:lang w:eastAsia="ko-KR"/>
        </w:rPr>
        <w:t xml:space="preserve"> </w:t>
      </w:r>
      <w:r>
        <w:rPr>
          <w:rFonts w:hint="eastAsia"/>
          <w:lang w:eastAsia="ko-KR"/>
        </w:rPr>
        <w:t>cannot be</w:t>
      </w:r>
      <w:r w:rsidRPr="00E60314">
        <w:rPr>
          <w:lang w:eastAsia="ko-KR"/>
        </w:rPr>
        <w:t xml:space="preserve"> standardize</w:t>
      </w:r>
      <w:r>
        <w:rPr>
          <w:rFonts w:hint="eastAsia"/>
          <w:lang w:eastAsia="ko-KR"/>
        </w:rPr>
        <w:t xml:space="preserve">d </w:t>
      </w:r>
      <w:r w:rsidR="00087C0C">
        <w:rPr>
          <w:rFonts w:hint="eastAsia"/>
          <w:lang w:eastAsia="ko-KR"/>
        </w:rPr>
        <w:t>due to lack of time in R20</w:t>
      </w:r>
      <w:r w:rsidRPr="00E60314">
        <w:rPr>
          <w:lang w:eastAsia="ko-KR"/>
        </w:rPr>
        <w:t>, the architecture should allow the AIOTF to select UE readers based on local configuration and to provide the selected UE reader information to the NG-RAN, enabling greater deployment flexibility and operator control.</w:t>
      </w:r>
    </w:p>
    <w:p w14:paraId="631913F7" w14:textId="4E1AF7AC" w:rsidR="00CA6115" w:rsidRPr="00927C1B" w:rsidRDefault="00CA6115" w:rsidP="00CA6115">
      <w:pPr>
        <w:pStyle w:val="Heading1"/>
      </w:pPr>
      <w:r>
        <w:t>2</w:t>
      </w:r>
      <w:r w:rsidRPr="00927C1B">
        <w:t xml:space="preserve">. </w:t>
      </w:r>
      <w:r>
        <w:t>Text Proposal</w:t>
      </w:r>
    </w:p>
    <w:p w14:paraId="541FD5A7" w14:textId="274352FF" w:rsidR="00CA6115" w:rsidRPr="00813D73" w:rsidRDefault="00F40EE5" w:rsidP="008754B1">
      <w:pPr>
        <w:jc w:val="both"/>
        <w:rPr>
          <w:lang w:eastAsia="zh-CN"/>
        </w:rPr>
      </w:pPr>
      <w:r w:rsidRPr="00684880">
        <w:rPr>
          <w:lang w:eastAsia="zh-CN"/>
        </w:rPr>
        <w:t xml:space="preserve">It is proposed to capture the following changes </w:t>
      </w:r>
      <w:r w:rsidR="00DE0592">
        <w:rPr>
          <w:rFonts w:hint="eastAsia"/>
          <w:lang w:eastAsia="ko-KR"/>
        </w:rPr>
        <w:t>in</w:t>
      </w:r>
      <w:r w:rsidRPr="00684880">
        <w:rPr>
          <w:lang w:eastAsia="zh-CN"/>
        </w:rPr>
        <w:t xml:space="preserve"> TR</w:t>
      </w:r>
      <w:r w:rsidR="00B7146B" w:rsidRPr="00684880">
        <w:t> </w:t>
      </w:r>
      <w:r w:rsidRPr="00684880">
        <w:rPr>
          <w:lang w:eastAsia="zh-CN"/>
        </w:rPr>
        <w:t>23.</w:t>
      </w:r>
      <w:r w:rsidR="00AE0B99" w:rsidRPr="00684880">
        <w:rPr>
          <w:lang w:eastAsia="zh-CN"/>
        </w:rPr>
        <w:t>700-</w:t>
      </w:r>
      <w:r w:rsidR="00DE0592">
        <w:rPr>
          <w:rFonts w:hint="eastAsia"/>
          <w:lang w:eastAsia="ko-KR"/>
        </w:rPr>
        <w:t>30</w:t>
      </w:r>
      <w:r w:rsidRPr="00684880">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3F779D0" w14:textId="77777777" w:rsidR="00DE0592" w:rsidRDefault="00DE0592" w:rsidP="00DE0592">
      <w:pPr>
        <w:pStyle w:val="Heading1"/>
        <w:rPr>
          <w:lang w:eastAsia="en-GB"/>
        </w:rPr>
      </w:pPr>
      <w:bookmarkStart w:id="2" w:name="_Toc250980595"/>
      <w:bookmarkStart w:id="3" w:name="_Toc326037266"/>
      <w:bookmarkStart w:id="4" w:name="_Toc510604411"/>
      <w:bookmarkStart w:id="5" w:name="_Toc92875665"/>
      <w:bookmarkStart w:id="6" w:name="_Toc93070689"/>
      <w:bookmarkStart w:id="7" w:name="_Toc215064157"/>
      <w:bookmarkEnd w:id="1"/>
      <w:r>
        <w:t>7</w:t>
      </w:r>
      <w:r>
        <w:tab/>
      </w:r>
      <w:bookmarkEnd w:id="2"/>
      <w:bookmarkEnd w:id="3"/>
      <w:bookmarkEnd w:id="4"/>
      <w:bookmarkEnd w:id="5"/>
      <w:bookmarkEnd w:id="6"/>
      <w:r>
        <w:t>Interim agreements</w:t>
      </w:r>
      <w:bookmarkEnd w:id="7"/>
    </w:p>
    <w:p w14:paraId="5808EFE9" w14:textId="77777777" w:rsidR="00DE0592" w:rsidRDefault="00DE0592" w:rsidP="00DE0592">
      <w:pPr>
        <w:pStyle w:val="Heading2"/>
      </w:pPr>
      <w:bookmarkStart w:id="8" w:name="_Toc215064158"/>
      <w:r>
        <w:t>7.1</w:t>
      </w:r>
      <w:r>
        <w:tab/>
        <w:t>Agreed Principles</w:t>
      </w:r>
      <w:bookmarkEnd w:id="8"/>
    </w:p>
    <w:p w14:paraId="69E8A531" w14:textId="77777777" w:rsidR="00DE0592" w:rsidRDefault="00DE0592" w:rsidP="00DE0592">
      <w:pPr>
        <w:pStyle w:val="Heading3"/>
      </w:pPr>
      <w:bookmarkStart w:id="9" w:name="_Toc215064159"/>
      <w:r>
        <w:t>7.1.1</w:t>
      </w:r>
      <w:r>
        <w:tab/>
        <w:t>Agreed Principles for KI#1</w:t>
      </w:r>
      <w:bookmarkEnd w:id="9"/>
    </w:p>
    <w:p w14:paraId="1D164A0E" w14:textId="77777777" w:rsidR="00DE0592" w:rsidRDefault="00DE0592" w:rsidP="00DE0592">
      <w:pPr>
        <w:overflowPunct/>
        <w:autoSpaceDE/>
        <w:adjustRightInd/>
        <w:rPr>
          <w:rFonts w:eastAsia="DengXian"/>
        </w:rPr>
      </w:pPr>
      <w:r>
        <w:t>'</w:t>
      </w:r>
      <w:r>
        <w:rPr>
          <w:rFonts w:eastAsia="DengXian"/>
        </w:rPr>
        <w:t>Figure 7.1.1-1 depicts the AIoT System Architecture for Topology 2.</w:t>
      </w:r>
    </w:p>
    <w:p w14:paraId="7B23BB39" w14:textId="77777777" w:rsidR="00DE0592" w:rsidRDefault="00DE0592" w:rsidP="00DE0592">
      <w:pPr>
        <w:pStyle w:val="TH"/>
        <w:rPr>
          <w:rFonts w:eastAsia="DengXian"/>
        </w:rPr>
      </w:pPr>
      <w:r>
        <w:rPr>
          <w:rFonts w:eastAsia="DengXian"/>
          <w:lang w:val="en-US" w:eastAsia="en-GB"/>
        </w:rPr>
        <w:object w:dxaOrig="9600" w:dyaOrig="4320" w14:anchorId="650332CE">
          <v:shape id="_x0000_i1026" type="#_x0000_t75" style="width:480.1pt;height:3in" o:ole="">
            <v:imagedata r:id="rId13" o:title=""/>
          </v:shape>
          <o:OLEObject Type="Embed" ProgID="Visio.Drawing.15" ShapeID="_x0000_i1026" DrawAspect="Content" ObjectID="_1831277114" r:id="rId14"/>
        </w:object>
      </w:r>
    </w:p>
    <w:p w14:paraId="24D26621" w14:textId="77777777" w:rsidR="00DE0592" w:rsidRDefault="00DE0592" w:rsidP="00DE0592">
      <w:pPr>
        <w:pStyle w:val="TF"/>
        <w:rPr>
          <w:rFonts w:eastAsia="DengXian"/>
          <w:lang w:eastAsia="zh-CN"/>
        </w:rPr>
      </w:pPr>
      <w:r>
        <w:rPr>
          <w:rFonts w:eastAsia="DengXian"/>
          <w:lang w:eastAsia="zh-CN"/>
        </w:rPr>
        <w:t xml:space="preserve">Figure 7.1.1-1: </w:t>
      </w:r>
      <w:r>
        <w:rPr>
          <w:rFonts w:eastAsia="DengXian"/>
          <w:lang w:eastAsia="en-US"/>
        </w:rPr>
        <w:t>AIoT System Architecture</w:t>
      </w:r>
      <w:r>
        <w:rPr>
          <w:rFonts w:eastAsia="DengXian"/>
          <w:lang w:eastAsia="zh-CN"/>
        </w:rPr>
        <w:t xml:space="preserve"> for Topology 2</w:t>
      </w:r>
    </w:p>
    <w:p w14:paraId="36A4D389" w14:textId="77777777" w:rsidR="00DE0592" w:rsidRDefault="00DE0592" w:rsidP="00DE0592">
      <w:pPr>
        <w:overflowPunct/>
        <w:autoSpaceDE/>
        <w:adjustRightInd/>
        <w:rPr>
          <w:rFonts w:eastAsia="DengXian"/>
          <w:lang w:eastAsia="en-GB"/>
        </w:rPr>
      </w:pPr>
      <w:r>
        <w:rPr>
          <w:rFonts w:eastAsia="DengXian"/>
        </w:rPr>
        <w:t>Figure 7.1.1-2 depicts the AIoT system architecture, using the reference point representation.</w:t>
      </w:r>
    </w:p>
    <w:p w14:paraId="6C53F68C" w14:textId="77777777" w:rsidR="00DE0592" w:rsidRDefault="00DE0592" w:rsidP="00DE0592">
      <w:pPr>
        <w:pStyle w:val="TH"/>
        <w:rPr>
          <w:rFonts w:eastAsia="DengXian"/>
          <w:lang w:eastAsia="zh-CN"/>
        </w:rPr>
      </w:pPr>
      <w:r>
        <w:rPr>
          <w:rFonts w:eastAsia="DengXian"/>
          <w:noProof/>
          <w:lang w:val="en-US" w:eastAsia="zh-CN"/>
        </w:rPr>
        <w:object w:dxaOrig="5873" w:dyaOrig="4755" w14:anchorId="46C0F9E7">
          <v:shape id="_x0000_i1027" type="#_x0000_t75" style="width:293.75pt;height:237.9pt" o:ole="">
            <v:imagedata r:id="rId15" o:title=""/>
          </v:shape>
          <o:OLEObject Type="Embed" ProgID="Visio.Drawing.15" ShapeID="_x0000_i1027" DrawAspect="Content" ObjectID="_1831277115" r:id="rId16"/>
        </w:object>
      </w:r>
    </w:p>
    <w:p w14:paraId="6C265982" w14:textId="77777777" w:rsidR="00DE0592" w:rsidRDefault="00DE0592" w:rsidP="00DE0592">
      <w:pPr>
        <w:pStyle w:val="TF"/>
        <w:rPr>
          <w:rFonts w:eastAsia="DengXian"/>
          <w:lang w:eastAsia="en-US"/>
        </w:rPr>
      </w:pPr>
      <w:bookmarkStart w:id="10" w:name="_CRFigure4_2_2_12"/>
      <w:r>
        <w:rPr>
          <w:rFonts w:eastAsia="DengXian"/>
          <w:lang w:eastAsia="en-US"/>
        </w:rPr>
        <w:t xml:space="preserve">Figure </w:t>
      </w:r>
      <w:bookmarkEnd w:id="10"/>
      <w:r>
        <w:rPr>
          <w:rFonts w:eastAsia="DengXian"/>
          <w:lang w:eastAsia="zh-CN"/>
        </w:rPr>
        <w:t>7</w:t>
      </w:r>
      <w:r>
        <w:rPr>
          <w:rFonts w:eastAsia="DengXian"/>
          <w:lang w:eastAsia="en-US"/>
        </w:rPr>
        <w:t>.</w:t>
      </w:r>
      <w:r>
        <w:rPr>
          <w:rFonts w:eastAsia="DengXian"/>
          <w:lang w:eastAsia="zh-CN"/>
        </w:rPr>
        <w:t>1</w:t>
      </w:r>
      <w:r>
        <w:rPr>
          <w:rFonts w:eastAsia="DengXian"/>
          <w:lang w:eastAsia="en-US"/>
        </w:rPr>
        <w:t>.</w:t>
      </w:r>
      <w:r>
        <w:rPr>
          <w:rFonts w:eastAsia="DengXian"/>
          <w:lang w:eastAsia="zh-CN"/>
        </w:rPr>
        <w:t>1</w:t>
      </w:r>
      <w:r>
        <w:rPr>
          <w:rFonts w:eastAsia="DengXian"/>
          <w:lang w:eastAsia="en-US"/>
        </w:rPr>
        <w:t xml:space="preserve">-2: AIoT System Architecture </w:t>
      </w:r>
      <w:r>
        <w:rPr>
          <w:rFonts w:eastAsia="DengXian"/>
          <w:lang w:eastAsia="zh-CN"/>
        </w:rPr>
        <w:t xml:space="preserve">for Topology 2 </w:t>
      </w:r>
      <w:r>
        <w:rPr>
          <w:rFonts w:eastAsia="DengXian"/>
          <w:lang w:eastAsia="en-US"/>
        </w:rPr>
        <w:t>in reference point representation</w:t>
      </w:r>
    </w:p>
    <w:p w14:paraId="1644CBC9" w14:textId="77777777" w:rsidR="00DE0592" w:rsidRDefault="00DE0592" w:rsidP="00DE0592">
      <w:pPr>
        <w:pStyle w:val="NO"/>
        <w:rPr>
          <w:rFonts w:eastAsia="DengXian"/>
          <w:lang w:eastAsia="en-GB"/>
        </w:rPr>
      </w:pPr>
      <w:r>
        <w:rPr>
          <w:rFonts w:eastAsia="DengXian"/>
        </w:rPr>
        <w:t>NOTE:</w:t>
      </w:r>
      <w:r>
        <w:rPr>
          <w:rFonts w:eastAsia="DengXian"/>
        </w:rPr>
        <w:tab/>
        <w:t>Whether the interface between AIOTF and UDM is needed will be checked in later phase.</w:t>
      </w:r>
    </w:p>
    <w:p w14:paraId="684AA5B9" w14:textId="77777777" w:rsidR="00DE0592" w:rsidRDefault="00DE0592" w:rsidP="00DE0592">
      <w:pPr>
        <w:overflowPunct/>
        <w:autoSpaceDE/>
        <w:adjustRightInd/>
        <w:rPr>
          <w:rFonts w:eastAsia="DengXian"/>
          <w:b/>
          <w:bCs/>
          <w:lang w:eastAsia="en-US"/>
        </w:rPr>
      </w:pPr>
      <w:r>
        <w:rPr>
          <w:rFonts w:eastAsia="DengXian"/>
          <w:b/>
          <w:bCs/>
          <w:lang w:eastAsia="en-US"/>
        </w:rPr>
        <w:t>Message and protocol stack</w:t>
      </w:r>
    </w:p>
    <w:p w14:paraId="12C4A3E5" w14:textId="77777777" w:rsidR="00DE0592" w:rsidRDefault="00DE0592" w:rsidP="00DE0592">
      <w:pPr>
        <w:pStyle w:val="B1"/>
        <w:rPr>
          <w:rFonts w:eastAsia="DengXian"/>
          <w:lang w:eastAsia="en-US"/>
        </w:rPr>
      </w:pPr>
      <w:r>
        <w:rPr>
          <w:rFonts w:eastAsia="DengXian"/>
          <w:lang w:eastAsia="en-US"/>
        </w:rPr>
        <w:t>-</w:t>
      </w:r>
      <w:r>
        <w:rPr>
          <w:rFonts w:eastAsia="DengXian"/>
          <w:lang w:eastAsia="en-US"/>
        </w:rPr>
        <w:tab/>
        <w:t>Messages between the UE Reader and the AIOTF are delivered using RRC between UE and NG-RAN and NGAP between NG-RAN and AMF and using an SBI interface between AMF and AIOTF. The related protocol stack is shown in Figure 7.1.1-3.</w:t>
      </w:r>
    </w:p>
    <w:p w14:paraId="1CD03B12" w14:textId="77777777" w:rsidR="00DE0592" w:rsidRDefault="00DE0592" w:rsidP="00DE0592">
      <w:pPr>
        <w:pStyle w:val="TH"/>
        <w:rPr>
          <w:rFonts w:eastAsia="DengXian"/>
          <w:lang w:eastAsia="en-US"/>
        </w:rPr>
      </w:pPr>
      <w:r>
        <w:rPr>
          <w:rFonts w:eastAsia="DengXian"/>
          <w:lang w:eastAsia="en-US"/>
        </w:rPr>
        <w:object w:dxaOrig="9630" w:dyaOrig="2498" w14:anchorId="743FF06D">
          <v:shape id="_x0000_i1028" type="#_x0000_t75" style="width:481.55pt;height:125pt" o:ole="">
            <v:imagedata r:id="rId17" o:title=""/>
          </v:shape>
          <o:OLEObject Type="Embed" ProgID="Visio.Drawing.15" ShapeID="_x0000_i1028" DrawAspect="Content" ObjectID="_1831277116" r:id="rId18"/>
        </w:object>
      </w:r>
    </w:p>
    <w:p w14:paraId="7B76E1D3" w14:textId="77777777" w:rsidR="00DE0592" w:rsidRDefault="00DE0592" w:rsidP="00DE0592">
      <w:pPr>
        <w:pStyle w:val="TF"/>
        <w:rPr>
          <w:rFonts w:eastAsia="DengXian"/>
          <w:lang w:eastAsia="en-GB"/>
        </w:rPr>
      </w:pPr>
      <w:r>
        <w:rPr>
          <w:rFonts w:eastAsia="DengXian"/>
        </w:rPr>
        <w:t>Figure 7.1.1-3: Protocol Stack for the RRC option</w:t>
      </w:r>
    </w:p>
    <w:p w14:paraId="1AC25603" w14:textId="77777777" w:rsidR="00DE0592" w:rsidRDefault="00DE0592" w:rsidP="00DE0592">
      <w:pPr>
        <w:overflowPunct/>
        <w:autoSpaceDE/>
        <w:adjustRightInd/>
        <w:rPr>
          <w:rFonts w:eastAsia="DengXian"/>
          <w:b/>
          <w:bCs/>
        </w:rPr>
      </w:pPr>
      <w:r>
        <w:rPr>
          <w:rFonts w:eastAsia="DengXian"/>
          <w:b/>
          <w:bCs/>
        </w:rPr>
        <w:t>UE reader authorization and revocation part:</w:t>
      </w:r>
    </w:p>
    <w:p w14:paraId="2C6A7C65" w14:textId="77777777" w:rsidR="00DE0592" w:rsidRDefault="00DE0592" w:rsidP="00DE0592">
      <w:pPr>
        <w:pStyle w:val="B1"/>
        <w:rPr>
          <w:rFonts w:eastAsia="DengXian"/>
          <w:b/>
          <w:bCs/>
        </w:rPr>
      </w:pPr>
      <w:r>
        <w:rPr>
          <w:rFonts w:eastAsia="DengXian"/>
          <w:b/>
          <w:bCs/>
        </w:rPr>
        <w:t>-</w:t>
      </w:r>
      <w:r>
        <w:rPr>
          <w:rFonts w:eastAsia="DengXian"/>
          <w:b/>
          <w:bCs/>
        </w:rPr>
        <w:tab/>
        <w:t>Subscription aspects:</w:t>
      </w:r>
    </w:p>
    <w:p w14:paraId="0C32F73A" w14:textId="77777777" w:rsidR="00DE0592" w:rsidRDefault="00DE0592" w:rsidP="00DE0592">
      <w:pPr>
        <w:pStyle w:val="B2"/>
        <w:rPr>
          <w:rFonts w:eastAsia="DengXian"/>
        </w:rPr>
      </w:pPr>
      <w:r>
        <w:rPr>
          <w:rFonts w:eastAsia="DengXian"/>
        </w:rPr>
        <w:t>-</w:t>
      </w:r>
      <w:r>
        <w:rPr>
          <w:rFonts w:eastAsia="DengXian"/>
        </w:rPr>
        <w:tab/>
        <w:t>The UE subscription in the UDM will be extended with UE Reader subscription information, which consists of the following:</w:t>
      </w:r>
    </w:p>
    <w:p w14:paraId="1A4318F4" w14:textId="77777777" w:rsidR="00DE0592" w:rsidRDefault="00DE0592" w:rsidP="00DE0592">
      <w:pPr>
        <w:pStyle w:val="B3"/>
        <w:rPr>
          <w:rFonts w:eastAsia="DengXian"/>
        </w:rPr>
      </w:pPr>
      <w:r>
        <w:rPr>
          <w:rFonts w:eastAsia="DengXian"/>
        </w:rPr>
        <w:t>-</w:t>
      </w:r>
      <w:r>
        <w:rPr>
          <w:rFonts w:eastAsia="DengXian"/>
        </w:rPr>
        <w:tab/>
        <w:t>information indicating whether the UE is allowed to operate as a UE Reader.</w:t>
      </w:r>
    </w:p>
    <w:p w14:paraId="1B211AEA" w14:textId="77777777" w:rsidR="00DE0592" w:rsidRDefault="00DE0592" w:rsidP="00DE0592">
      <w:pPr>
        <w:pStyle w:val="EditorsNote"/>
        <w:rPr>
          <w:rFonts w:eastAsia="DengXian"/>
        </w:rPr>
      </w:pPr>
      <w:r>
        <w:rPr>
          <w:rFonts w:eastAsia="DengXian"/>
        </w:rPr>
        <w:t>Editor's note:</w:t>
      </w:r>
      <w:r>
        <w:tab/>
      </w:r>
      <w:r>
        <w:rPr>
          <w:rFonts w:eastAsia="DengXian"/>
        </w:rPr>
        <w:t>Whether and what additional subscription information for the UE Reader is needed is FFS.</w:t>
      </w:r>
    </w:p>
    <w:p w14:paraId="6012476A" w14:textId="77777777" w:rsidR="00DE0592" w:rsidRDefault="00DE0592" w:rsidP="00DE0592">
      <w:pPr>
        <w:pStyle w:val="B2"/>
        <w:rPr>
          <w:rFonts w:eastAsia="DengXian"/>
        </w:rPr>
      </w:pPr>
      <w:r>
        <w:rPr>
          <w:rFonts w:eastAsia="DengXian"/>
        </w:rPr>
        <w:t>-</w:t>
      </w:r>
      <w:r>
        <w:rPr>
          <w:rFonts w:eastAsia="DengXian"/>
        </w:rPr>
        <w:tab/>
        <w:t>UE Reader subscription information is available to AMF.</w:t>
      </w:r>
    </w:p>
    <w:p w14:paraId="384AA77E" w14:textId="77777777" w:rsidR="00DE0592" w:rsidRDefault="00DE0592" w:rsidP="00DE0592">
      <w:pPr>
        <w:pStyle w:val="B2"/>
        <w:rPr>
          <w:rFonts w:eastAsia="DengXian"/>
        </w:rPr>
      </w:pPr>
      <w:r>
        <w:rPr>
          <w:rFonts w:eastAsia="DengXian"/>
        </w:rPr>
        <w:t>-</w:t>
      </w:r>
      <w:r>
        <w:rPr>
          <w:rFonts w:eastAsia="DengXian"/>
        </w:rPr>
        <w:tab/>
        <w:t>If AMF receives, as part of the subscription information, the indication that the UE is authorized to operate as a UE Reader, AMF informs NG-RAN that the UE is authorized to operate as a UE Reader.</w:t>
      </w:r>
    </w:p>
    <w:p w14:paraId="23085B86" w14:textId="77777777" w:rsidR="00DE0592" w:rsidRDefault="00DE0592" w:rsidP="00DE0592">
      <w:pPr>
        <w:pStyle w:val="EditorsNote"/>
        <w:rPr>
          <w:rFonts w:eastAsia="DengXian"/>
        </w:rPr>
      </w:pPr>
      <w:r>
        <w:rPr>
          <w:rFonts w:eastAsia="DengXian"/>
        </w:rPr>
        <w:t>Editor's note:</w:t>
      </w:r>
      <w:r>
        <w:rPr>
          <w:rFonts w:eastAsia="DengXian"/>
        </w:rPr>
        <w:tab/>
        <w:t>Whether to inform the UE about the authorization information is FFS.</w:t>
      </w:r>
    </w:p>
    <w:p w14:paraId="12ABF9DA" w14:textId="77777777" w:rsidR="00DE0592" w:rsidRDefault="00DE0592" w:rsidP="00DE0592">
      <w:pPr>
        <w:pStyle w:val="EditorsNote"/>
        <w:rPr>
          <w:rFonts w:eastAsia="DengXian"/>
        </w:rPr>
      </w:pPr>
      <w:r>
        <w:rPr>
          <w:rFonts w:eastAsia="DengXian"/>
        </w:rPr>
        <w:t>Editor's note:</w:t>
      </w:r>
      <w:r>
        <w:rPr>
          <w:rFonts w:eastAsia="DengXian"/>
        </w:rPr>
        <w:tab/>
        <w:t>Whether UE reader capability is provided to AMF is FFS.</w:t>
      </w:r>
    </w:p>
    <w:p w14:paraId="6A9CCF53" w14:textId="77777777" w:rsidR="00DE0592" w:rsidRDefault="00DE0592" w:rsidP="00DE0592">
      <w:pPr>
        <w:pStyle w:val="B2"/>
        <w:rPr>
          <w:rFonts w:eastAsia="DengXian"/>
        </w:rPr>
      </w:pPr>
      <w:r>
        <w:rPr>
          <w:rFonts w:eastAsia="DengXian"/>
        </w:rPr>
        <w:t>-</w:t>
      </w:r>
      <w:r>
        <w:rPr>
          <w:rFonts w:eastAsia="DengXian"/>
        </w:rPr>
        <w:tab/>
        <w:t>If the subscription information has been revoked, the indication that the UE is not authorized to operate as a UE Reader from the UDM, then the AMF informs NG-RAN that the UE is not authorized to operate as a UE Reader.</w:t>
      </w:r>
    </w:p>
    <w:p w14:paraId="1CCA86A9" w14:textId="77777777" w:rsidR="00DE0592" w:rsidRDefault="00DE0592" w:rsidP="00DE0592">
      <w:pPr>
        <w:pStyle w:val="EditorsNote"/>
        <w:rPr>
          <w:rFonts w:eastAsia="DengXian"/>
        </w:rPr>
      </w:pPr>
      <w:r>
        <w:rPr>
          <w:rFonts w:eastAsia="DengXian"/>
        </w:rPr>
        <w:t>Editor's note:</w:t>
      </w:r>
      <w:r>
        <w:rPr>
          <w:rFonts w:eastAsia="DengXian"/>
        </w:rPr>
        <w:tab/>
        <w:t>Whether and how UE Reader subscription information is provided to AIOTF is FFS.</w:t>
      </w:r>
    </w:p>
    <w:p w14:paraId="209CBD44" w14:textId="77777777" w:rsidR="00DE0592" w:rsidRDefault="00DE0592" w:rsidP="00DE0592">
      <w:pPr>
        <w:pStyle w:val="B1"/>
        <w:rPr>
          <w:rFonts w:eastAsia="DengXian"/>
          <w:b/>
          <w:bCs/>
        </w:rPr>
      </w:pPr>
      <w:r>
        <w:rPr>
          <w:rFonts w:eastAsia="DengXian"/>
          <w:b/>
          <w:bCs/>
        </w:rPr>
        <w:t>-</w:t>
      </w:r>
      <w:r>
        <w:rPr>
          <w:rFonts w:eastAsia="DengXian"/>
          <w:b/>
          <w:bCs/>
        </w:rPr>
        <w:tab/>
        <w:t>Radio resource management for UE Reader operation:</w:t>
      </w:r>
    </w:p>
    <w:p w14:paraId="38159233" w14:textId="77777777" w:rsidR="00DE0592" w:rsidRDefault="00DE0592" w:rsidP="00DE0592">
      <w:pPr>
        <w:pStyle w:val="B2"/>
        <w:rPr>
          <w:rFonts w:eastAsia="DengXian"/>
        </w:rPr>
      </w:pPr>
      <w:r>
        <w:rPr>
          <w:rFonts w:eastAsia="DengXian"/>
        </w:rPr>
        <w:t>-</w:t>
      </w:r>
      <w:r>
        <w:rPr>
          <w:rFonts w:eastAsia="DengXian"/>
        </w:rPr>
        <w:tab/>
        <w:t>If the gNB has received the indication that a UE is authorized to operate as a UE Reader, then the gNB may assign radio resources to the UE for UE Reader operation.</w:t>
      </w:r>
    </w:p>
    <w:p w14:paraId="2E9686B8" w14:textId="77777777" w:rsidR="00DE0592" w:rsidRDefault="00DE0592" w:rsidP="00DE0592">
      <w:pPr>
        <w:overflowPunct/>
        <w:autoSpaceDE/>
        <w:adjustRightInd/>
        <w:rPr>
          <w:rFonts w:eastAsia="DengXian"/>
          <w:b/>
          <w:bCs/>
        </w:rPr>
      </w:pPr>
      <w:r>
        <w:rPr>
          <w:rFonts w:eastAsia="DengXian"/>
          <w:b/>
          <w:bCs/>
        </w:rPr>
        <w:t>AIOTF Discovery and Selection for UE reader ID:</w:t>
      </w:r>
    </w:p>
    <w:p w14:paraId="5FBB12AA" w14:textId="77777777" w:rsidR="00DE0592" w:rsidRDefault="00DE0592" w:rsidP="00DE0592">
      <w:pPr>
        <w:pStyle w:val="EditorsNote"/>
        <w:rPr>
          <w:rFonts w:eastAsia="DengXian"/>
        </w:rPr>
      </w:pPr>
      <w:r>
        <w:rPr>
          <w:rFonts w:eastAsia="DengXian"/>
        </w:rPr>
        <w:t>Editor's note:</w:t>
      </w:r>
      <w:r>
        <w:rPr>
          <w:rFonts w:eastAsia="DengXian"/>
        </w:rPr>
        <w:tab/>
        <w:t>How to discover and select AIOTF when AF provides UE reader ID is FFS.</w:t>
      </w:r>
    </w:p>
    <w:p w14:paraId="26C7EB16" w14:textId="77777777" w:rsidR="00DE0592" w:rsidRDefault="00DE0592" w:rsidP="00DE0592">
      <w:pPr>
        <w:overflowPunct/>
        <w:autoSpaceDE/>
        <w:adjustRightInd/>
        <w:rPr>
          <w:rFonts w:eastAsia="DengXian"/>
          <w:b/>
          <w:bCs/>
        </w:rPr>
      </w:pPr>
      <w:r>
        <w:rPr>
          <w:rFonts w:eastAsia="DengXian"/>
          <w:b/>
          <w:bCs/>
        </w:rPr>
        <w:t>UE reader selection part:</w:t>
      </w:r>
    </w:p>
    <w:p w14:paraId="5E9270F9" w14:textId="77777777" w:rsidR="00DE0592" w:rsidRDefault="00DE0592" w:rsidP="00DE0592">
      <w:pPr>
        <w:overflowPunct/>
        <w:autoSpaceDE/>
        <w:adjustRightInd/>
        <w:rPr>
          <w:rFonts w:eastAsia="DengXian"/>
        </w:rPr>
      </w:pPr>
      <w:r>
        <w:rPr>
          <w:rFonts w:eastAsia="DengXian"/>
        </w:rPr>
        <w:t>Two scenarios will be supported for UE reader selection, AF providing UE reader ID case and AF providing Area case for all types of UE reader.</w:t>
      </w:r>
    </w:p>
    <w:p w14:paraId="3304F353" w14:textId="77777777" w:rsidR="00DE0592" w:rsidRDefault="00DE0592" w:rsidP="00DE0592">
      <w:pPr>
        <w:pStyle w:val="B1"/>
        <w:rPr>
          <w:rFonts w:eastAsia="DengXian"/>
        </w:rPr>
      </w:pPr>
      <w:r>
        <w:rPr>
          <w:rFonts w:eastAsia="DengXian"/>
        </w:rPr>
        <w:t>-</w:t>
      </w:r>
      <w:r>
        <w:rPr>
          <w:rFonts w:eastAsia="DengXian"/>
        </w:rPr>
        <w:tab/>
        <w:t>For AF providing UE reader ID case:</w:t>
      </w:r>
    </w:p>
    <w:p w14:paraId="5FF77C16" w14:textId="77777777" w:rsidR="00DE0592" w:rsidRPr="005C6561" w:rsidRDefault="00DE0592" w:rsidP="00DE0592">
      <w:pPr>
        <w:pStyle w:val="B2"/>
        <w:rPr>
          <w:ins w:id="11" w:author="Dongjoo Kim" w:date="2026-01-26T17:08:00Z" w16du:dateUtc="2026-01-26T16:08:00Z"/>
          <w:lang w:eastAsia="ko-KR"/>
        </w:rPr>
      </w:pPr>
      <w:r>
        <w:rPr>
          <w:rFonts w:eastAsia="DengXian"/>
        </w:rPr>
        <w:t>-</w:t>
      </w:r>
      <w:r>
        <w:rPr>
          <w:rFonts w:eastAsia="DengXian"/>
        </w:rPr>
        <w:tab/>
        <w:t>If UE Reader ID(s) is provided by the AF via the NEF for the operation, then that is used as the selected Reader(s) if authorized as UE reader. The AIOTF provides the selected UE Reader(s) to the NG-RAN.</w:t>
      </w:r>
    </w:p>
    <w:p w14:paraId="2556322C" w14:textId="69902852" w:rsidR="005C6561" w:rsidRDefault="005C6561" w:rsidP="005C6561">
      <w:pPr>
        <w:pStyle w:val="B1"/>
        <w:rPr>
          <w:ins w:id="12" w:author="Dongjoo Kim" w:date="2026-01-26T17:08:00Z" w16du:dateUtc="2026-01-26T16:08:00Z"/>
          <w:rFonts w:eastAsia="DengXian"/>
        </w:rPr>
      </w:pPr>
      <w:ins w:id="13" w:author="Dongjoo Kim" w:date="2026-01-26T17:08:00Z" w16du:dateUtc="2026-01-26T16:08:00Z">
        <w:r>
          <w:rPr>
            <w:rFonts w:eastAsia="DengXian"/>
          </w:rPr>
          <w:t>-</w:t>
        </w:r>
        <w:r>
          <w:rPr>
            <w:rFonts w:eastAsia="DengXian"/>
          </w:rPr>
          <w:tab/>
          <w:t xml:space="preserve">For AF providing </w:t>
        </w:r>
      </w:ins>
      <w:ins w:id="14" w:author="Dongjoo Kim" w:date="2026-01-26T17:09:00Z" w16du:dateUtc="2026-01-26T16:09:00Z">
        <w:r>
          <w:rPr>
            <w:rFonts w:hint="eastAsia"/>
            <w:lang w:eastAsia="ko-KR"/>
          </w:rPr>
          <w:t>Area</w:t>
        </w:r>
      </w:ins>
      <w:ins w:id="15" w:author="Dongjoo Kim" w:date="2026-01-26T17:08:00Z" w16du:dateUtc="2026-01-26T16:08:00Z">
        <w:r>
          <w:rPr>
            <w:rFonts w:eastAsia="DengXian"/>
          </w:rPr>
          <w:t xml:space="preserve"> case:</w:t>
        </w:r>
      </w:ins>
    </w:p>
    <w:p w14:paraId="7276D56F" w14:textId="1C605029" w:rsidR="006B24F1" w:rsidRPr="006B24F1" w:rsidRDefault="005C6561" w:rsidP="006B24F1">
      <w:pPr>
        <w:pStyle w:val="B2"/>
        <w:rPr>
          <w:ins w:id="16" w:author="Dongjoo Kim" w:date="2026-01-30T11:15:00Z"/>
          <w:lang w:eastAsia="ko-KR"/>
        </w:rPr>
      </w:pPr>
      <w:ins w:id="17" w:author="Dongjoo Kim" w:date="2026-01-26T17:08:00Z" w16du:dateUtc="2026-01-26T16:08:00Z">
        <w:r>
          <w:rPr>
            <w:rFonts w:hint="eastAsia"/>
            <w:lang w:val="en-GB" w:eastAsia="ko-KR"/>
          </w:rPr>
          <w:t>-</w:t>
        </w:r>
        <w:r>
          <w:rPr>
            <w:lang w:val="en-GB" w:eastAsia="ko-KR"/>
          </w:rPr>
          <w:tab/>
        </w:r>
      </w:ins>
      <w:ins w:id="18" w:author="Dongjoo Kim" w:date="2026-01-30T11:16:00Z" w16du:dateUtc="2026-01-30T10:16:00Z">
        <w:r w:rsidR="007D5894">
          <w:rPr>
            <w:rFonts w:hint="eastAsia"/>
            <w:lang w:val="en-GB" w:eastAsia="ko-KR"/>
          </w:rPr>
          <w:t xml:space="preserve">The </w:t>
        </w:r>
      </w:ins>
      <w:ins w:id="19" w:author="Dongjoo Kim" w:date="2026-01-30T11:15:00Z">
        <w:r w:rsidR="006B24F1" w:rsidRPr="006B24F1">
          <w:rPr>
            <w:lang w:eastAsia="ko-KR"/>
          </w:rPr>
          <w:t>AIOTF may select the UE Reader(s) based on its local configuration.</w:t>
        </w:r>
      </w:ins>
      <w:ins w:id="20" w:author="Dongjoo Kim" w:date="2026-01-30T11:15:00Z" w16du:dateUtc="2026-01-30T10:15:00Z">
        <w:r w:rsidR="006B24F1">
          <w:rPr>
            <w:rFonts w:hint="eastAsia"/>
            <w:lang w:eastAsia="ko-KR"/>
          </w:rPr>
          <w:t xml:space="preserve"> T</w:t>
        </w:r>
      </w:ins>
      <w:ins w:id="21" w:author="Dongjoo Kim" w:date="2026-01-30T11:15:00Z">
        <w:r w:rsidR="006B24F1" w:rsidRPr="006B24F1">
          <w:rPr>
            <w:lang w:eastAsia="ko-KR"/>
          </w:rPr>
          <w:t>he subsequent call flows are same as the case of AF providing UE reader ID.</w:t>
        </w:r>
      </w:ins>
    </w:p>
    <w:p w14:paraId="469A7999" w14:textId="173863B4" w:rsidR="00C80E65" w:rsidRPr="007D5894" w:rsidRDefault="007D5894" w:rsidP="007D5894">
      <w:pPr>
        <w:pStyle w:val="B2"/>
        <w:rPr>
          <w:rFonts w:hint="eastAsia"/>
          <w:lang w:eastAsia="ko-KR"/>
        </w:rPr>
      </w:pPr>
      <w:ins w:id="22" w:author="Dongjoo Kim" w:date="2026-01-30T11:15:00Z">
        <w:r w:rsidRPr="007D5894">
          <w:rPr>
            <w:lang w:val="en-US" w:eastAsia="ko-KR"/>
          </w:rPr>
          <w:t>NOTE:</w:t>
        </w:r>
        <w:r w:rsidRPr="007D5894">
          <w:rPr>
            <w:lang w:val="en-GB" w:eastAsia="ko-KR"/>
          </w:rPr>
          <w:t>      How the AIOTF selects UE readers is left to implementation</w:t>
        </w:r>
      </w:ins>
      <w:ins w:id="23" w:author="Dongjoo Kim" w:date="2026-01-30T11:16:00Z" w16du:dateUtc="2026-01-30T10:16:00Z">
        <w:r>
          <w:rPr>
            <w:rFonts w:hint="eastAsia"/>
            <w:lang w:val="en-GB" w:eastAsia="ko-KR"/>
          </w:rPr>
          <w:t>.</w:t>
        </w:r>
      </w:ins>
    </w:p>
    <w:p w14:paraId="34603607" w14:textId="77777777" w:rsidR="00DE0592" w:rsidRDefault="00DE0592" w:rsidP="00DE0592">
      <w:pPr>
        <w:pStyle w:val="EditorsNote"/>
        <w:rPr>
          <w:rFonts w:eastAsia="DengXian"/>
        </w:rPr>
      </w:pPr>
      <w:r>
        <w:rPr>
          <w:rFonts w:eastAsia="DengXian"/>
        </w:rPr>
        <w:t>Editor's note:</w:t>
      </w:r>
      <w:r>
        <w:rPr>
          <w:rFonts w:eastAsia="DengXian"/>
        </w:rPr>
        <w:tab/>
        <w:t>How to select UE reader(s) based on the AF provided area information is FFS.</w:t>
      </w:r>
    </w:p>
    <w:p w14:paraId="6A0582CE" w14:textId="77777777" w:rsidR="00DE0592" w:rsidRDefault="00DE0592" w:rsidP="00DE0592">
      <w:pPr>
        <w:overflowPunct/>
        <w:autoSpaceDE/>
        <w:adjustRightInd/>
        <w:rPr>
          <w:rFonts w:eastAsia="DengXian"/>
          <w:b/>
          <w:bCs/>
        </w:rPr>
      </w:pPr>
      <w:r>
        <w:rPr>
          <w:rFonts w:eastAsia="DengXian"/>
          <w:b/>
          <w:bCs/>
        </w:rPr>
        <w:lastRenderedPageBreak/>
        <w:t>UE reader ID allocation:</w:t>
      </w:r>
    </w:p>
    <w:p w14:paraId="707817FD" w14:textId="77777777" w:rsidR="00DE0592" w:rsidRDefault="00DE0592" w:rsidP="00DE0592">
      <w:pPr>
        <w:pStyle w:val="EditorsNote"/>
        <w:rPr>
          <w:rFonts w:eastAsia="DengXian"/>
        </w:rPr>
      </w:pPr>
      <w:r>
        <w:rPr>
          <w:rFonts w:eastAsia="DengXian"/>
        </w:rPr>
        <w:t>Editor's note:</w:t>
      </w:r>
      <w:r>
        <w:rPr>
          <w:rFonts w:eastAsia="DengXian"/>
        </w:rPr>
        <w:tab/>
        <w:t>Whether and how to allocate the UE reader ID is FFS.</w:t>
      </w:r>
    </w:p>
    <w:p w14:paraId="03ACC620" w14:textId="77777777" w:rsidR="00CA089A" w:rsidRPr="00DE0592" w:rsidRDefault="00CA089A" w:rsidP="00894F1D">
      <w:pPr>
        <w:rPr>
          <w:lang w:eastAsia="en-US"/>
        </w:rPr>
      </w:pPr>
    </w:p>
    <w:p w14:paraId="16395EDE" w14:textId="4DE3B1E3"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094CB" w14:textId="77777777" w:rsidR="003E50F9" w:rsidRDefault="003E50F9">
      <w:r>
        <w:separator/>
      </w:r>
    </w:p>
    <w:p w14:paraId="32790145" w14:textId="77777777" w:rsidR="003E50F9" w:rsidRDefault="003E50F9"/>
  </w:endnote>
  <w:endnote w:type="continuationSeparator" w:id="0">
    <w:p w14:paraId="1752E7C9" w14:textId="77777777" w:rsidR="003E50F9" w:rsidRDefault="003E50F9">
      <w:r>
        <w:continuationSeparator/>
      </w:r>
    </w:p>
    <w:p w14:paraId="6292D505" w14:textId="77777777" w:rsidR="003E50F9" w:rsidRDefault="003E50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A0CF9" w14:textId="77777777" w:rsidR="003E50F9" w:rsidRDefault="003E50F9">
      <w:r>
        <w:separator/>
      </w:r>
    </w:p>
    <w:p w14:paraId="6E50652D" w14:textId="77777777" w:rsidR="003E50F9" w:rsidRDefault="003E50F9"/>
  </w:footnote>
  <w:footnote w:type="continuationSeparator" w:id="0">
    <w:p w14:paraId="2F5546E0" w14:textId="77777777" w:rsidR="003E50F9" w:rsidRDefault="003E50F9">
      <w:r>
        <w:continuationSeparator/>
      </w:r>
    </w:p>
    <w:p w14:paraId="758CC175" w14:textId="77777777" w:rsidR="003E50F9" w:rsidRDefault="003E50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5pt;height:15.25pt" o:bullet="t">
        <v:imagedata r:id="rId1" o:title="art7234"/>
      </v:shape>
    </w:pict>
  </w:numPicBullet>
  <w:abstractNum w:abstractNumId="0" w15:restartNumberingAfterBreak="0">
    <w:nsid w:val="FFFFFF7C"/>
    <w:multiLevelType w:val="singleLevel"/>
    <w:tmpl w:val="7D3C03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330834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F8CE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2CB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9436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1649D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46F0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B2CCF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E588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04AC5C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546A57"/>
    <w:multiLevelType w:val="hybridMultilevel"/>
    <w:tmpl w:val="927C3160"/>
    <w:lvl w:ilvl="0" w:tplc="B87C16C2">
      <w:start w:val="1"/>
      <w:numFmt w:val="decimal"/>
      <w:lvlText w:val="(%1)"/>
      <w:lvlJc w:val="left"/>
      <w:pPr>
        <w:tabs>
          <w:tab w:val="num" w:pos="720"/>
        </w:tabs>
        <w:ind w:left="720" w:hanging="360"/>
      </w:pPr>
    </w:lvl>
    <w:lvl w:ilvl="1" w:tplc="95405CC4" w:tentative="1">
      <w:start w:val="1"/>
      <w:numFmt w:val="decimal"/>
      <w:lvlText w:val="(%2)"/>
      <w:lvlJc w:val="left"/>
      <w:pPr>
        <w:tabs>
          <w:tab w:val="num" w:pos="1440"/>
        </w:tabs>
        <w:ind w:left="1440" w:hanging="360"/>
      </w:pPr>
    </w:lvl>
    <w:lvl w:ilvl="2" w:tplc="6956AA2E" w:tentative="1">
      <w:start w:val="1"/>
      <w:numFmt w:val="decimal"/>
      <w:lvlText w:val="(%3)"/>
      <w:lvlJc w:val="left"/>
      <w:pPr>
        <w:tabs>
          <w:tab w:val="num" w:pos="2160"/>
        </w:tabs>
        <w:ind w:left="2160" w:hanging="360"/>
      </w:pPr>
    </w:lvl>
    <w:lvl w:ilvl="3" w:tplc="5648587E" w:tentative="1">
      <w:start w:val="1"/>
      <w:numFmt w:val="decimal"/>
      <w:lvlText w:val="(%4)"/>
      <w:lvlJc w:val="left"/>
      <w:pPr>
        <w:tabs>
          <w:tab w:val="num" w:pos="2880"/>
        </w:tabs>
        <w:ind w:left="2880" w:hanging="360"/>
      </w:pPr>
    </w:lvl>
    <w:lvl w:ilvl="4" w:tplc="49384A10" w:tentative="1">
      <w:start w:val="1"/>
      <w:numFmt w:val="decimal"/>
      <w:lvlText w:val="(%5)"/>
      <w:lvlJc w:val="left"/>
      <w:pPr>
        <w:tabs>
          <w:tab w:val="num" w:pos="3600"/>
        </w:tabs>
        <w:ind w:left="3600" w:hanging="360"/>
      </w:pPr>
    </w:lvl>
    <w:lvl w:ilvl="5" w:tplc="D22EC79A" w:tentative="1">
      <w:start w:val="1"/>
      <w:numFmt w:val="decimal"/>
      <w:lvlText w:val="(%6)"/>
      <w:lvlJc w:val="left"/>
      <w:pPr>
        <w:tabs>
          <w:tab w:val="num" w:pos="4320"/>
        </w:tabs>
        <w:ind w:left="4320" w:hanging="360"/>
      </w:pPr>
    </w:lvl>
    <w:lvl w:ilvl="6" w:tplc="D2CC8FDC" w:tentative="1">
      <w:start w:val="1"/>
      <w:numFmt w:val="decimal"/>
      <w:lvlText w:val="(%7)"/>
      <w:lvlJc w:val="left"/>
      <w:pPr>
        <w:tabs>
          <w:tab w:val="num" w:pos="5040"/>
        </w:tabs>
        <w:ind w:left="5040" w:hanging="360"/>
      </w:pPr>
    </w:lvl>
    <w:lvl w:ilvl="7" w:tplc="8266E84E" w:tentative="1">
      <w:start w:val="1"/>
      <w:numFmt w:val="decimal"/>
      <w:lvlText w:val="(%8)"/>
      <w:lvlJc w:val="left"/>
      <w:pPr>
        <w:tabs>
          <w:tab w:val="num" w:pos="5760"/>
        </w:tabs>
        <w:ind w:left="5760" w:hanging="360"/>
      </w:pPr>
    </w:lvl>
    <w:lvl w:ilvl="8" w:tplc="8E108E5A" w:tentative="1">
      <w:start w:val="1"/>
      <w:numFmt w:val="decimal"/>
      <w:lvlText w:val="(%9)"/>
      <w:lvlJc w:val="left"/>
      <w:pPr>
        <w:tabs>
          <w:tab w:val="num" w:pos="6480"/>
        </w:tabs>
        <w:ind w:left="6480" w:hanging="36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13877741">
    <w:abstractNumId w:val="21"/>
  </w:num>
  <w:num w:numId="2" w16cid:durableId="1037387208">
    <w:abstractNumId w:val="15"/>
  </w:num>
  <w:num w:numId="3" w16cid:durableId="1409883975">
    <w:abstractNumId w:val="11"/>
  </w:num>
  <w:num w:numId="4" w16cid:durableId="429619531">
    <w:abstractNumId w:val="13"/>
  </w:num>
  <w:num w:numId="5" w16cid:durableId="309411794">
    <w:abstractNumId w:val="20"/>
  </w:num>
  <w:num w:numId="6" w16cid:durableId="129253330">
    <w:abstractNumId w:val="24"/>
  </w:num>
  <w:num w:numId="7" w16cid:durableId="1223711065">
    <w:abstractNumId w:val="16"/>
  </w:num>
  <w:num w:numId="8" w16cid:durableId="1106853556">
    <w:abstractNumId w:val="19"/>
  </w:num>
  <w:num w:numId="9" w16cid:durableId="818763067">
    <w:abstractNumId w:val="22"/>
  </w:num>
  <w:num w:numId="10" w16cid:durableId="669529154">
    <w:abstractNumId w:val="25"/>
  </w:num>
  <w:num w:numId="11" w16cid:durableId="971059834">
    <w:abstractNumId w:val="17"/>
  </w:num>
  <w:num w:numId="12" w16cid:durableId="85199605">
    <w:abstractNumId w:val="10"/>
  </w:num>
  <w:num w:numId="13" w16cid:durableId="6760168">
    <w:abstractNumId w:val="12"/>
  </w:num>
  <w:num w:numId="14" w16cid:durableId="541744534">
    <w:abstractNumId w:val="18"/>
  </w:num>
  <w:num w:numId="15" w16cid:durableId="2007201833">
    <w:abstractNumId w:val="23"/>
  </w:num>
  <w:num w:numId="16" w16cid:durableId="1191407358">
    <w:abstractNumId w:val="9"/>
  </w:num>
  <w:num w:numId="17" w16cid:durableId="146897060">
    <w:abstractNumId w:val="7"/>
  </w:num>
  <w:num w:numId="18" w16cid:durableId="138883527">
    <w:abstractNumId w:val="6"/>
  </w:num>
  <w:num w:numId="19" w16cid:durableId="1668942580">
    <w:abstractNumId w:val="5"/>
  </w:num>
  <w:num w:numId="20" w16cid:durableId="1447851729">
    <w:abstractNumId w:val="4"/>
  </w:num>
  <w:num w:numId="21" w16cid:durableId="42023636">
    <w:abstractNumId w:val="8"/>
  </w:num>
  <w:num w:numId="22" w16cid:durableId="1186750420">
    <w:abstractNumId w:val="3"/>
  </w:num>
  <w:num w:numId="23" w16cid:durableId="256015643">
    <w:abstractNumId w:val="2"/>
  </w:num>
  <w:num w:numId="24" w16cid:durableId="768618761">
    <w:abstractNumId w:val="1"/>
  </w:num>
  <w:num w:numId="25" w16cid:durableId="846167949">
    <w:abstractNumId w:val="0"/>
  </w:num>
  <w:num w:numId="26" w16cid:durableId="1917787792">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ngjoo Kim">
    <w15:presenceInfo w15:providerId="AD" w15:userId="S::kim@docomolab-euro.com::ddd29f37-4c5e-4235-b360-5d1dc78ba3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5CA"/>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480"/>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5FE"/>
    <w:rsid w:val="00086929"/>
    <w:rsid w:val="00087C0C"/>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6DD"/>
    <w:rsid w:val="000C7FDC"/>
    <w:rsid w:val="000D0180"/>
    <w:rsid w:val="000D0F88"/>
    <w:rsid w:val="000D0FDE"/>
    <w:rsid w:val="000D1BFB"/>
    <w:rsid w:val="000D2E76"/>
    <w:rsid w:val="000D40A1"/>
    <w:rsid w:val="000D48B4"/>
    <w:rsid w:val="000D59E4"/>
    <w:rsid w:val="000D5EAF"/>
    <w:rsid w:val="000D70EA"/>
    <w:rsid w:val="000D7CE4"/>
    <w:rsid w:val="000E0D87"/>
    <w:rsid w:val="000E44F6"/>
    <w:rsid w:val="000E4E06"/>
    <w:rsid w:val="000F0450"/>
    <w:rsid w:val="000F06D8"/>
    <w:rsid w:val="000F2BA0"/>
    <w:rsid w:val="000F3035"/>
    <w:rsid w:val="000F5D71"/>
    <w:rsid w:val="000F5E59"/>
    <w:rsid w:val="000F60B7"/>
    <w:rsid w:val="000F67B7"/>
    <w:rsid w:val="000F77CC"/>
    <w:rsid w:val="000F7F37"/>
    <w:rsid w:val="0010191A"/>
    <w:rsid w:val="00101FFB"/>
    <w:rsid w:val="0010430B"/>
    <w:rsid w:val="00104CDA"/>
    <w:rsid w:val="001059D1"/>
    <w:rsid w:val="0010747B"/>
    <w:rsid w:val="0010795D"/>
    <w:rsid w:val="00107A82"/>
    <w:rsid w:val="00107E22"/>
    <w:rsid w:val="00110151"/>
    <w:rsid w:val="00110662"/>
    <w:rsid w:val="0011076A"/>
    <w:rsid w:val="00111E3C"/>
    <w:rsid w:val="00112BF1"/>
    <w:rsid w:val="0011387E"/>
    <w:rsid w:val="00113EC4"/>
    <w:rsid w:val="001142B0"/>
    <w:rsid w:val="001156E9"/>
    <w:rsid w:val="001205BE"/>
    <w:rsid w:val="00120763"/>
    <w:rsid w:val="0012113A"/>
    <w:rsid w:val="00121A78"/>
    <w:rsid w:val="00122017"/>
    <w:rsid w:val="00122D82"/>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212"/>
    <w:rsid w:val="001375B7"/>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3"/>
    <w:rsid w:val="001673CA"/>
    <w:rsid w:val="00167AF3"/>
    <w:rsid w:val="00170A7C"/>
    <w:rsid w:val="0017207F"/>
    <w:rsid w:val="00172B16"/>
    <w:rsid w:val="001731A2"/>
    <w:rsid w:val="001736B5"/>
    <w:rsid w:val="00173A57"/>
    <w:rsid w:val="001750EF"/>
    <w:rsid w:val="001765B4"/>
    <w:rsid w:val="00176CD0"/>
    <w:rsid w:val="00177EFC"/>
    <w:rsid w:val="001802CC"/>
    <w:rsid w:val="001806F6"/>
    <w:rsid w:val="00180DF2"/>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7BF"/>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87D"/>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6319"/>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7F7"/>
    <w:rsid w:val="002657DD"/>
    <w:rsid w:val="00267FC8"/>
    <w:rsid w:val="002707A8"/>
    <w:rsid w:val="00270D4F"/>
    <w:rsid w:val="00270F91"/>
    <w:rsid w:val="00271A3E"/>
    <w:rsid w:val="002723FA"/>
    <w:rsid w:val="00272E73"/>
    <w:rsid w:val="00273AF8"/>
    <w:rsid w:val="00273D31"/>
    <w:rsid w:val="0027499D"/>
    <w:rsid w:val="00275160"/>
    <w:rsid w:val="002756C1"/>
    <w:rsid w:val="00275FD2"/>
    <w:rsid w:val="002761A8"/>
    <w:rsid w:val="0027649D"/>
    <w:rsid w:val="00276C68"/>
    <w:rsid w:val="00277974"/>
    <w:rsid w:val="0028020F"/>
    <w:rsid w:val="002804F9"/>
    <w:rsid w:val="00280862"/>
    <w:rsid w:val="00281104"/>
    <w:rsid w:val="0028181D"/>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630"/>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758"/>
    <w:rsid w:val="002C6CD3"/>
    <w:rsid w:val="002C6F50"/>
    <w:rsid w:val="002C7BE7"/>
    <w:rsid w:val="002D0975"/>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5B19"/>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114"/>
    <w:rsid w:val="00312459"/>
    <w:rsid w:val="003142A3"/>
    <w:rsid w:val="00314509"/>
    <w:rsid w:val="0031486D"/>
    <w:rsid w:val="003153C7"/>
    <w:rsid w:val="00316798"/>
    <w:rsid w:val="00317BA6"/>
    <w:rsid w:val="0032155D"/>
    <w:rsid w:val="00323DAB"/>
    <w:rsid w:val="003244C5"/>
    <w:rsid w:val="00324F09"/>
    <w:rsid w:val="003255B6"/>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0F6"/>
    <w:rsid w:val="003557F0"/>
    <w:rsid w:val="00356277"/>
    <w:rsid w:val="003607F8"/>
    <w:rsid w:val="00360CF4"/>
    <w:rsid w:val="003619B5"/>
    <w:rsid w:val="00361C57"/>
    <w:rsid w:val="00363BB4"/>
    <w:rsid w:val="00364C69"/>
    <w:rsid w:val="00365501"/>
    <w:rsid w:val="003655BA"/>
    <w:rsid w:val="00366C59"/>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87D84"/>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5AA"/>
    <w:rsid w:val="003E17B5"/>
    <w:rsid w:val="003E2486"/>
    <w:rsid w:val="003E3BE1"/>
    <w:rsid w:val="003E50F9"/>
    <w:rsid w:val="003E704E"/>
    <w:rsid w:val="003E7535"/>
    <w:rsid w:val="003E7907"/>
    <w:rsid w:val="003E7B49"/>
    <w:rsid w:val="003F12E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FBF"/>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9DB"/>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3EA"/>
    <w:rsid w:val="00464D94"/>
    <w:rsid w:val="00464F7D"/>
    <w:rsid w:val="00465AD0"/>
    <w:rsid w:val="00465DB0"/>
    <w:rsid w:val="00466150"/>
    <w:rsid w:val="00467673"/>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1A0E"/>
    <w:rsid w:val="0049302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767"/>
    <w:rsid w:val="004C6763"/>
    <w:rsid w:val="004C6ACF"/>
    <w:rsid w:val="004C738E"/>
    <w:rsid w:val="004C75CF"/>
    <w:rsid w:val="004C7C6B"/>
    <w:rsid w:val="004D0285"/>
    <w:rsid w:val="004D051B"/>
    <w:rsid w:val="004D0CAD"/>
    <w:rsid w:val="004D1C86"/>
    <w:rsid w:val="004D1D31"/>
    <w:rsid w:val="004D1D8B"/>
    <w:rsid w:val="004D1F46"/>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562"/>
    <w:rsid w:val="0052136C"/>
    <w:rsid w:val="00521F78"/>
    <w:rsid w:val="00523D93"/>
    <w:rsid w:val="00524196"/>
    <w:rsid w:val="005244BB"/>
    <w:rsid w:val="00525FE3"/>
    <w:rsid w:val="00526FD3"/>
    <w:rsid w:val="00527F42"/>
    <w:rsid w:val="005304F4"/>
    <w:rsid w:val="00531F30"/>
    <w:rsid w:val="00532701"/>
    <w:rsid w:val="00533891"/>
    <w:rsid w:val="00533EA7"/>
    <w:rsid w:val="005348AA"/>
    <w:rsid w:val="00535204"/>
    <w:rsid w:val="00535C60"/>
    <w:rsid w:val="00536771"/>
    <w:rsid w:val="00536988"/>
    <w:rsid w:val="00536DFB"/>
    <w:rsid w:val="00536E09"/>
    <w:rsid w:val="005372E9"/>
    <w:rsid w:val="005408D6"/>
    <w:rsid w:val="00541980"/>
    <w:rsid w:val="00541BDE"/>
    <w:rsid w:val="00541E59"/>
    <w:rsid w:val="005432D1"/>
    <w:rsid w:val="00543E55"/>
    <w:rsid w:val="00543F19"/>
    <w:rsid w:val="005446D6"/>
    <w:rsid w:val="00550F23"/>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063A"/>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5BE"/>
    <w:rsid w:val="005976E8"/>
    <w:rsid w:val="0059773D"/>
    <w:rsid w:val="005A1269"/>
    <w:rsid w:val="005A1980"/>
    <w:rsid w:val="005A26B4"/>
    <w:rsid w:val="005A29F2"/>
    <w:rsid w:val="005A5507"/>
    <w:rsid w:val="005A5CCE"/>
    <w:rsid w:val="005A69E3"/>
    <w:rsid w:val="005B0114"/>
    <w:rsid w:val="005B02B2"/>
    <w:rsid w:val="005B278B"/>
    <w:rsid w:val="005B39D5"/>
    <w:rsid w:val="005B3FB9"/>
    <w:rsid w:val="005B445F"/>
    <w:rsid w:val="005B49B5"/>
    <w:rsid w:val="005B4B6A"/>
    <w:rsid w:val="005B605D"/>
    <w:rsid w:val="005B6571"/>
    <w:rsid w:val="005B6969"/>
    <w:rsid w:val="005B6B18"/>
    <w:rsid w:val="005C04A8"/>
    <w:rsid w:val="005C0AC3"/>
    <w:rsid w:val="005C1260"/>
    <w:rsid w:val="005C19AD"/>
    <w:rsid w:val="005C1CE7"/>
    <w:rsid w:val="005C2F29"/>
    <w:rsid w:val="005C5B01"/>
    <w:rsid w:val="005C5C0D"/>
    <w:rsid w:val="005C63A7"/>
    <w:rsid w:val="005C6561"/>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7FF"/>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279D5"/>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9C6"/>
    <w:rsid w:val="00677D95"/>
    <w:rsid w:val="006810AB"/>
    <w:rsid w:val="00681454"/>
    <w:rsid w:val="0068264E"/>
    <w:rsid w:val="00682F7D"/>
    <w:rsid w:val="006833A7"/>
    <w:rsid w:val="006839CA"/>
    <w:rsid w:val="00684304"/>
    <w:rsid w:val="00684880"/>
    <w:rsid w:val="00690B18"/>
    <w:rsid w:val="00691090"/>
    <w:rsid w:val="00691976"/>
    <w:rsid w:val="00692A94"/>
    <w:rsid w:val="00692CBA"/>
    <w:rsid w:val="006934FB"/>
    <w:rsid w:val="00696865"/>
    <w:rsid w:val="0069689F"/>
    <w:rsid w:val="0069690B"/>
    <w:rsid w:val="00696998"/>
    <w:rsid w:val="006974E6"/>
    <w:rsid w:val="006A0448"/>
    <w:rsid w:val="006A2C65"/>
    <w:rsid w:val="006A3DDC"/>
    <w:rsid w:val="006A4B39"/>
    <w:rsid w:val="006A6DF0"/>
    <w:rsid w:val="006A770B"/>
    <w:rsid w:val="006B02B8"/>
    <w:rsid w:val="006B043A"/>
    <w:rsid w:val="006B134E"/>
    <w:rsid w:val="006B24F1"/>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351D"/>
    <w:rsid w:val="00754C4F"/>
    <w:rsid w:val="0075550E"/>
    <w:rsid w:val="00756755"/>
    <w:rsid w:val="00757168"/>
    <w:rsid w:val="007573CC"/>
    <w:rsid w:val="0076013E"/>
    <w:rsid w:val="00762063"/>
    <w:rsid w:val="00762143"/>
    <w:rsid w:val="00762A9C"/>
    <w:rsid w:val="00763E75"/>
    <w:rsid w:val="00766E02"/>
    <w:rsid w:val="0076702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5F1D"/>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57A8"/>
    <w:rsid w:val="007D5894"/>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1F15"/>
    <w:rsid w:val="0081245E"/>
    <w:rsid w:val="00812CCD"/>
    <w:rsid w:val="00813D73"/>
    <w:rsid w:val="00814809"/>
    <w:rsid w:val="008202C2"/>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92F"/>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87E6C"/>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B6E"/>
    <w:rsid w:val="008D1DB6"/>
    <w:rsid w:val="008D2D20"/>
    <w:rsid w:val="008D6B3F"/>
    <w:rsid w:val="008D783E"/>
    <w:rsid w:val="008E0416"/>
    <w:rsid w:val="008E0EB6"/>
    <w:rsid w:val="008E12F8"/>
    <w:rsid w:val="008E2C98"/>
    <w:rsid w:val="008E3D19"/>
    <w:rsid w:val="008E614A"/>
    <w:rsid w:val="008E6704"/>
    <w:rsid w:val="008E760A"/>
    <w:rsid w:val="008E76A6"/>
    <w:rsid w:val="008F0605"/>
    <w:rsid w:val="008F197C"/>
    <w:rsid w:val="008F5DB4"/>
    <w:rsid w:val="008F672C"/>
    <w:rsid w:val="008F696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6D3F"/>
    <w:rsid w:val="009173A0"/>
    <w:rsid w:val="00917BE0"/>
    <w:rsid w:val="0092375A"/>
    <w:rsid w:val="00923A7D"/>
    <w:rsid w:val="00926B89"/>
    <w:rsid w:val="00927C1B"/>
    <w:rsid w:val="00930E05"/>
    <w:rsid w:val="009312F0"/>
    <w:rsid w:val="00934371"/>
    <w:rsid w:val="00934470"/>
    <w:rsid w:val="009349AB"/>
    <w:rsid w:val="00934C2E"/>
    <w:rsid w:val="00935344"/>
    <w:rsid w:val="0093589E"/>
    <w:rsid w:val="0093615C"/>
    <w:rsid w:val="009367F5"/>
    <w:rsid w:val="00936D93"/>
    <w:rsid w:val="00937147"/>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6B1"/>
    <w:rsid w:val="00962926"/>
    <w:rsid w:val="00962DEB"/>
    <w:rsid w:val="00963AAB"/>
    <w:rsid w:val="00963B35"/>
    <w:rsid w:val="00963B97"/>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44A"/>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1DC"/>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2C9"/>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1094"/>
    <w:rsid w:val="00AB3BD1"/>
    <w:rsid w:val="00AB443B"/>
    <w:rsid w:val="00AB4A09"/>
    <w:rsid w:val="00AB4AFA"/>
    <w:rsid w:val="00AB51CF"/>
    <w:rsid w:val="00AB59A9"/>
    <w:rsid w:val="00AB5C9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06"/>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02FF"/>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71"/>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77EB0"/>
    <w:rsid w:val="00B77F24"/>
    <w:rsid w:val="00B80DC6"/>
    <w:rsid w:val="00B81E96"/>
    <w:rsid w:val="00B82343"/>
    <w:rsid w:val="00B829D5"/>
    <w:rsid w:val="00B8312C"/>
    <w:rsid w:val="00B85847"/>
    <w:rsid w:val="00B90A18"/>
    <w:rsid w:val="00B91779"/>
    <w:rsid w:val="00B91E98"/>
    <w:rsid w:val="00B92AF9"/>
    <w:rsid w:val="00B9467E"/>
    <w:rsid w:val="00B9531F"/>
    <w:rsid w:val="00B95DC8"/>
    <w:rsid w:val="00B96161"/>
    <w:rsid w:val="00B9643B"/>
    <w:rsid w:val="00BA00DE"/>
    <w:rsid w:val="00BA2F3F"/>
    <w:rsid w:val="00BA3200"/>
    <w:rsid w:val="00BA33C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7CE6"/>
    <w:rsid w:val="00BE10F1"/>
    <w:rsid w:val="00BE1A5A"/>
    <w:rsid w:val="00BE231E"/>
    <w:rsid w:val="00BE256F"/>
    <w:rsid w:val="00BE2828"/>
    <w:rsid w:val="00BE2B0A"/>
    <w:rsid w:val="00BE3468"/>
    <w:rsid w:val="00BE42F2"/>
    <w:rsid w:val="00BE469E"/>
    <w:rsid w:val="00BE4D7D"/>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1ED6"/>
    <w:rsid w:val="00C0214E"/>
    <w:rsid w:val="00C0236F"/>
    <w:rsid w:val="00C02871"/>
    <w:rsid w:val="00C03038"/>
    <w:rsid w:val="00C034A9"/>
    <w:rsid w:val="00C03BC6"/>
    <w:rsid w:val="00C04422"/>
    <w:rsid w:val="00C0676D"/>
    <w:rsid w:val="00C06875"/>
    <w:rsid w:val="00C06A4F"/>
    <w:rsid w:val="00C107BF"/>
    <w:rsid w:val="00C137F5"/>
    <w:rsid w:val="00C14C14"/>
    <w:rsid w:val="00C14C9D"/>
    <w:rsid w:val="00C14EA3"/>
    <w:rsid w:val="00C14FDB"/>
    <w:rsid w:val="00C158D6"/>
    <w:rsid w:val="00C16A47"/>
    <w:rsid w:val="00C17277"/>
    <w:rsid w:val="00C2083F"/>
    <w:rsid w:val="00C215AE"/>
    <w:rsid w:val="00C21A15"/>
    <w:rsid w:val="00C21B0B"/>
    <w:rsid w:val="00C21C81"/>
    <w:rsid w:val="00C22430"/>
    <w:rsid w:val="00C22434"/>
    <w:rsid w:val="00C22BC2"/>
    <w:rsid w:val="00C248DE"/>
    <w:rsid w:val="00C25CD6"/>
    <w:rsid w:val="00C267C0"/>
    <w:rsid w:val="00C26C04"/>
    <w:rsid w:val="00C27B02"/>
    <w:rsid w:val="00C3209E"/>
    <w:rsid w:val="00C3212E"/>
    <w:rsid w:val="00C34C12"/>
    <w:rsid w:val="00C34F3A"/>
    <w:rsid w:val="00C36359"/>
    <w:rsid w:val="00C36979"/>
    <w:rsid w:val="00C36E24"/>
    <w:rsid w:val="00C37160"/>
    <w:rsid w:val="00C40177"/>
    <w:rsid w:val="00C4043D"/>
    <w:rsid w:val="00C404CA"/>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65"/>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2895"/>
    <w:rsid w:val="00CA5B19"/>
    <w:rsid w:val="00CA6115"/>
    <w:rsid w:val="00CA6A05"/>
    <w:rsid w:val="00CA7003"/>
    <w:rsid w:val="00CA76A1"/>
    <w:rsid w:val="00CB285D"/>
    <w:rsid w:val="00CB2BB0"/>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540"/>
    <w:rsid w:val="00CE1C01"/>
    <w:rsid w:val="00CE28E2"/>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331"/>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5305"/>
    <w:rsid w:val="00D36CCD"/>
    <w:rsid w:val="00D40041"/>
    <w:rsid w:val="00D40158"/>
    <w:rsid w:val="00D4330C"/>
    <w:rsid w:val="00D448A4"/>
    <w:rsid w:val="00D4537D"/>
    <w:rsid w:val="00D458D4"/>
    <w:rsid w:val="00D46838"/>
    <w:rsid w:val="00D469AD"/>
    <w:rsid w:val="00D46AB4"/>
    <w:rsid w:val="00D46E60"/>
    <w:rsid w:val="00D47A5E"/>
    <w:rsid w:val="00D5034B"/>
    <w:rsid w:val="00D50938"/>
    <w:rsid w:val="00D50BA7"/>
    <w:rsid w:val="00D529A9"/>
    <w:rsid w:val="00D52E2D"/>
    <w:rsid w:val="00D52F34"/>
    <w:rsid w:val="00D55084"/>
    <w:rsid w:val="00D579EB"/>
    <w:rsid w:val="00D614D5"/>
    <w:rsid w:val="00D6339A"/>
    <w:rsid w:val="00D64BFB"/>
    <w:rsid w:val="00D6718D"/>
    <w:rsid w:val="00D710EE"/>
    <w:rsid w:val="00D7132C"/>
    <w:rsid w:val="00D72284"/>
    <w:rsid w:val="00D732DF"/>
    <w:rsid w:val="00D733BE"/>
    <w:rsid w:val="00D73732"/>
    <w:rsid w:val="00D738BB"/>
    <w:rsid w:val="00D765CA"/>
    <w:rsid w:val="00D771F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0592"/>
    <w:rsid w:val="00DE2B7E"/>
    <w:rsid w:val="00DE325F"/>
    <w:rsid w:val="00DE4468"/>
    <w:rsid w:val="00DE4D23"/>
    <w:rsid w:val="00DE4FE3"/>
    <w:rsid w:val="00DE50A1"/>
    <w:rsid w:val="00DE65D2"/>
    <w:rsid w:val="00DE7993"/>
    <w:rsid w:val="00DE7B2F"/>
    <w:rsid w:val="00DF0A26"/>
    <w:rsid w:val="00DF0E31"/>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272"/>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314"/>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1A9"/>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E35"/>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D7DD2"/>
    <w:rsid w:val="00EE0276"/>
    <w:rsid w:val="00EE11C0"/>
    <w:rsid w:val="00EE1219"/>
    <w:rsid w:val="00EE2FD9"/>
    <w:rsid w:val="00EE30F3"/>
    <w:rsid w:val="00EE42CC"/>
    <w:rsid w:val="00EE4662"/>
    <w:rsid w:val="00EE51DF"/>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1FE5"/>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33"/>
    <w:rsid w:val="00F331F5"/>
    <w:rsid w:val="00F36872"/>
    <w:rsid w:val="00F36E18"/>
    <w:rsid w:val="00F37BA2"/>
    <w:rsid w:val="00F40EE5"/>
    <w:rsid w:val="00F429BE"/>
    <w:rsid w:val="00F43148"/>
    <w:rsid w:val="00F43588"/>
    <w:rsid w:val="00F44AF0"/>
    <w:rsid w:val="00F45049"/>
    <w:rsid w:val="00F45EB4"/>
    <w:rsid w:val="00F46295"/>
    <w:rsid w:val="00F4677B"/>
    <w:rsid w:val="00F46E00"/>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BC5"/>
    <w:rsid w:val="00FD1E9F"/>
    <w:rsid w:val="00FD2291"/>
    <w:rsid w:val="00FD298F"/>
    <w:rsid w:val="00FD33DD"/>
    <w:rsid w:val="00FD7BCD"/>
    <w:rsid w:val="00FE1F7B"/>
    <w:rsid w:val="00FE367E"/>
    <w:rsid w:val="00FE60EB"/>
    <w:rsid w:val="00FE670B"/>
    <w:rsid w:val="00FE7296"/>
    <w:rsid w:val="00FE7384"/>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68488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883266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507530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6121733">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7078974">
      <w:bodyDiv w:val="1"/>
      <w:marLeft w:val="0"/>
      <w:marRight w:val="0"/>
      <w:marTop w:val="0"/>
      <w:marBottom w:val="0"/>
      <w:divBdr>
        <w:top w:val="none" w:sz="0" w:space="0" w:color="auto"/>
        <w:left w:val="none" w:sz="0" w:space="0" w:color="auto"/>
        <w:bottom w:val="none" w:sz="0" w:space="0" w:color="auto"/>
        <w:right w:val="none" w:sz="0" w:space="0" w:color="auto"/>
      </w:divBdr>
    </w:div>
    <w:div w:id="1520199881">
      <w:bodyDiv w:val="1"/>
      <w:marLeft w:val="0"/>
      <w:marRight w:val="0"/>
      <w:marTop w:val="0"/>
      <w:marBottom w:val="0"/>
      <w:divBdr>
        <w:top w:val="none" w:sz="0" w:space="0" w:color="auto"/>
        <w:left w:val="none" w:sz="0" w:space="0" w:color="auto"/>
        <w:bottom w:val="none" w:sz="0" w:space="0" w:color="auto"/>
        <w:right w:val="none" w:sz="0" w:space="0" w:color="auto"/>
      </w:divBdr>
      <w:divsChild>
        <w:div w:id="1019164903">
          <w:marLeft w:val="547"/>
          <w:marRight w:val="0"/>
          <w:marTop w:val="0"/>
          <w:marBottom w:val="0"/>
          <w:divBdr>
            <w:top w:val="none" w:sz="0" w:space="0" w:color="auto"/>
            <w:left w:val="none" w:sz="0" w:space="0" w:color="auto"/>
            <w:bottom w:val="none" w:sz="0" w:space="0" w:color="auto"/>
            <w:right w:val="none" w:sz="0" w:space="0" w:color="auto"/>
          </w:divBdr>
        </w:div>
        <w:div w:id="389884652">
          <w:marLeft w:val="547"/>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6449791">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3749828">
      <w:bodyDiv w:val="1"/>
      <w:marLeft w:val="0"/>
      <w:marRight w:val="0"/>
      <w:marTop w:val="0"/>
      <w:marBottom w:val="0"/>
      <w:divBdr>
        <w:top w:val="none" w:sz="0" w:space="0" w:color="auto"/>
        <w:left w:val="none" w:sz="0" w:space="0" w:color="auto"/>
        <w:bottom w:val="none" w:sz="0" w:space="0" w:color="auto"/>
        <w:right w:val="none" w:sz="0" w:space="0" w:color="auto"/>
      </w:divBdr>
      <w:divsChild>
        <w:div w:id="2014797604">
          <w:marLeft w:val="547"/>
          <w:marRight w:val="0"/>
          <w:marTop w:val="0"/>
          <w:marBottom w:val="0"/>
          <w:divBdr>
            <w:top w:val="none" w:sz="0" w:space="0" w:color="auto"/>
            <w:left w:val="none" w:sz="0" w:space="0" w:color="auto"/>
            <w:bottom w:val="none" w:sz="0" w:space="0" w:color="auto"/>
            <w:right w:val="none" w:sz="0" w:space="0" w:color="auto"/>
          </w:divBdr>
        </w:div>
        <w:div w:id="1848903650">
          <w:marLeft w:val="547"/>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732301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671</Words>
  <Characters>3827</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Dongjoo Kim</cp:lastModifiedBy>
  <cp:revision>47</cp:revision>
  <cp:lastPrinted>2018-08-13T17:59:00Z</cp:lastPrinted>
  <dcterms:created xsi:type="dcterms:W3CDTF">2026-01-12T12:30:00Z</dcterms:created>
  <dcterms:modified xsi:type="dcterms:W3CDTF">2026-01-30T10:19:00Z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